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7E49C3CE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A47386">
        <w:rPr>
          <w:rFonts w:hint="eastAsia"/>
          <w:b/>
          <w:noProof/>
          <w:sz w:val="24"/>
          <w:lang w:eastAsia="zh-CN"/>
        </w:rPr>
        <w:t>4079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AE45EF6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</w:rPr>
              <w:t>38.47</w:t>
            </w:r>
            <w:r w:rsidR="00CD2FD3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39659C4" w:rsidR="008E592D" w:rsidRPr="00D033E6" w:rsidRDefault="004711A2" w:rsidP="00D033E6">
            <w:pPr>
              <w:pStyle w:val="CRCoverPage"/>
              <w:spacing w:after="0"/>
              <w:jc w:val="center"/>
              <w:rPr>
                <w:rFonts w:eastAsia="宋体" w:hint="eastAsia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4D09E98" w:rsidR="008E592D" w:rsidRDefault="0069548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A47386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7013ED2" w:rsidR="008E592D" w:rsidRDefault="004323E5">
            <w:pPr>
              <w:pStyle w:val="CRCoverPage"/>
              <w:rPr>
                <w:rFonts w:hint="eastAsia"/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EB0FED">
              <w:rPr>
                <w:rFonts w:hint="eastAsia"/>
                <w:lang w:val="it-IT" w:eastAsia="zh-CN"/>
              </w:rPr>
              <w:t>,ZTE,CATT</w:t>
            </w:r>
            <w:r w:rsidR="00A47386">
              <w:rPr>
                <w:rFonts w:hint="eastAsia"/>
                <w:lang w:val="it-IT" w:eastAsia="zh-CN"/>
              </w:rPr>
              <w:t>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A6FC061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A629E" w14:textId="62A1274C" w:rsidR="004323E5" w:rsidRPr="004323E5" w:rsidRDefault="004323E5" w:rsidP="00432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</w:t>
            </w:r>
          </w:p>
          <w:p w14:paraId="7FA590BE" w14:textId="04260EBC" w:rsidR="008E592D" w:rsidRDefault="008E592D">
            <w:pPr>
              <w:pStyle w:val="CRCoverPage"/>
            </w:pP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212E02B7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</w:t>
            </w:r>
            <w:r w:rsidR="0073660A">
              <w:rPr>
                <w:rFonts w:hint="eastAsia"/>
                <w:lang w:val="en-US" w:eastAsia="zh-CN"/>
              </w:rPr>
              <w:t xml:space="preserve"> clause 5.2.2 System Information Management function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9005A70" w:rsidR="008E592D" w:rsidRDefault="0073660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6692C0E" w:rsidR="008E592D" w:rsidRDefault="006954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5.2.2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E25FABB" w14:textId="77777777" w:rsidR="0073660A" w:rsidRPr="00946E34" w:rsidRDefault="0073660A" w:rsidP="0073660A">
      <w:pPr>
        <w:pStyle w:val="3"/>
      </w:pPr>
      <w:bookmarkStart w:id="1" w:name="_Toc13920087"/>
      <w:bookmarkStart w:id="2" w:name="_Toc29393003"/>
      <w:bookmarkStart w:id="3" w:name="_Toc29393051"/>
      <w:bookmarkStart w:id="4" w:name="_Toc36556405"/>
      <w:bookmarkStart w:id="5" w:name="_Toc45833069"/>
      <w:bookmarkStart w:id="6" w:name="_Toc64448126"/>
      <w:bookmarkStart w:id="7" w:name="_Toc74152922"/>
      <w:bookmarkStart w:id="8" w:name="_Toc97909418"/>
      <w:bookmarkStart w:id="9" w:name="_Toc98932584"/>
      <w:bookmarkStart w:id="10" w:name="_Toc105668013"/>
      <w:bookmarkStart w:id="11" w:name="_Toc112769904"/>
      <w:bookmarkStart w:id="12" w:name="_Toc170749988"/>
      <w:r w:rsidRPr="00946E34">
        <w:t>5.2.2</w:t>
      </w:r>
      <w:r w:rsidRPr="00946E34">
        <w:tab/>
        <w:t>System Information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108C4F" w14:textId="77777777" w:rsidR="0073660A" w:rsidRPr="00946E34" w:rsidRDefault="0073660A" w:rsidP="0073660A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2FE38B44" w14:textId="342D121E" w:rsidR="0073660A" w:rsidRPr="00946E34" w:rsidRDefault="0073660A" w:rsidP="0073660A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</w:t>
      </w:r>
      <w:ins w:id="13" w:author="China Telecom" w:date="2024-07-24T15:02:00Z" w16du:dateUtc="2024-07-24T07:02:00Z">
        <w:r w:rsidR="00695480">
          <w:rPr>
            <w:rFonts w:hint="eastAsia"/>
            <w:lang w:eastAsia="zh-CN"/>
          </w:rPr>
          <w:t xml:space="preserve">SIB17bis, </w:t>
        </w:r>
      </w:ins>
      <w:r>
        <w:t>SIB18, SIB20</w:t>
      </w:r>
      <w:r>
        <w:rPr>
          <w:rFonts w:hint="eastAsia"/>
          <w:lang w:val="en-US" w:eastAsia="zh-CN"/>
        </w:rPr>
        <w:t>, SIB22, SIB23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47627E01" w14:textId="77777777" w:rsidR="0073660A" w:rsidRPr="005C624F" w:rsidRDefault="0073660A" w:rsidP="0073660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2888BF16" w14:textId="77777777" w:rsidR="0073660A" w:rsidRDefault="0073660A" w:rsidP="0073660A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211776DA" w14:textId="77777777" w:rsidR="0073660A" w:rsidRDefault="0073660A" w:rsidP="0073660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1C374417" w14:textId="77777777" w:rsidR="0073660A" w:rsidRPr="00946E34" w:rsidRDefault="0073660A" w:rsidP="0073660A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from the UE by including the UE identity, and command the </w:t>
      </w:r>
      <w:proofErr w:type="spellStart"/>
      <w:r w:rsidRPr="0004627F">
        <w:t>gNB</w:t>
      </w:r>
      <w:proofErr w:type="spellEnd"/>
      <w:r w:rsidRPr="0004627F">
        <w:t>-DU to broadcast the requested positioning SI</w:t>
      </w:r>
      <w:r>
        <w:t xml:space="preserve"> messages</w:t>
      </w:r>
      <w:r w:rsidRPr="0004627F">
        <w:t>.</w:t>
      </w:r>
    </w:p>
    <w:p w14:paraId="3068ACEC" w14:textId="684E51C2" w:rsidR="008E592D" w:rsidRPr="0073660A" w:rsidRDefault="008E592D">
      <w:pPr>
        <w:pStyle w:val="PL"/>
        <w:rPr>
          <w:snapToGrid w:val="0"/>
          <w:lang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F5C6F" w14:textId="77777777" w:rsidR="009A0B37" w:rsidRDefault="009A0B37">
      <w:pPr>
        <w:spacing w:after="0"/>
      </w:pPr>
      <w:r>
        <w:separator/>
      </w:r>
    </w:p>
  </w:endnote>
  <w:endnote w:type="continuationSeparator" w:id="0">
    <w:p w14:paraId="204BECCE" w14:textId="77777777" w:rsidR="009A0B37" w:rsidRDefault="009A0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31DFB" w14:textId="77777777" w:rsidR="009A0B37" w:rsidRDefault="009A0B37">
      <w:pPr>
        <w:spacing w:after="0"/>
      </w:pPr>
      <w:r>
        <w:separator/>
      </w:r>
    </w:p>
  </w:footnote>
  <w:footnote w:type="continuationSeparator" w:id="0">
    <w:p w14:paraId="4A92DA2A" w14:textId="77777777" w:rsidR="009A0B37" w:rsidRDefault="009A0B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81AB7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63A8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66F73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23E5"/>
    <w:rsid w:val="0043482A"/>
    <w:rsid w:val="004711A2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95480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60A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0B37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908"/>
    <w:rsid w:val="00A43A60"/>
    <w:rsid w:val="00A47386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2FD3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B0FED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311A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73660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645</Words>
  <Characters>3679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2024-07-24T06:18:00Z</dcterms:created>
  <dcterms:modified xsi:type="dcterms:W3CDTF">2024-08-06T15:25:00Z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